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FA783D7"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w:t>
      </w:r>
      <w:r w:rsidR="00414295">
        <w:rPr>
          <w:b/>
          <w:iCs/>
          <w:noProof/>
          <w:sz w:val="22"/>
          <w:szCs w:val="22"/>
        </w:rPr>
        <w:t>1</w:t>
      </w:r>
      <w:r w:rsidR="003971FB">
        <w:rPr>
          <w:b/>
          <w:iCs/>
          <w:noProof/>
          <w:sz w:val="22"/>
          <w:szCs w:val="22"/>
        </w:rPr>
        <w:t>2</w:t>
      </w:r>
      <w:r w:rsidR="00414295">
        <w:rPr>
          <w:b/>
          <w:iCs/>
          <w:noProof/>
          <w:sz w:val="22"/>
          <w:szCs w:val="22"/>
        </w:rPr>
        <w:t>06</w:t>
      </w:r>
    </w:p>
    <w:p w14:paraId="02AA8FD4" w14:textId="34B1D893"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xml:space="preserve">, </w:t>
      </w:r>
      <w:proofErr w:type="gramStart"/>
      <w:r w:rsidR="003C4164" w:rsidRPr="00840ACE">
        <w:rPr>
          <w:rFonts w:cs="Arial"/>
          <w:b/>
          <w:bCs/>
          <w:sz w:val="22"/>
          <w:szCs w:val="22"/>
        </w:rPr>
        <w:t>202</w:t>
      </w:r>
      <w:r w:rsidR="003C4164">
        <w:rPr>
          <w:rFonts w:cs="Arial"/>
          <w:b/>
          <w:bCs/>
          <w:sz w:val="22"/>
          <w:szCs w:val="22"/>
        </w:rPr>
        <w:t>5</w:t>
      </w:r>
      <w:proofErr w:type="gramEnd"/>
      <w:r w:rsidR="00414295">
        <w:rPr>
          <w:rFonts w:cs="Arial"/>
          <w:b/>
          <w:bCs/>
          <w:sz w:val="22"/>
          <w:szCs w:val="22"/>
        </w:rPr>
        <w:t xml:space="preserve">     </w:t>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r>
      <w:r w:rsidR="00414295">
        <w:rPr>
          <w:rFonts w:cs="Arial"/>
          <w:b/>
          <w:bCs/>
          <w:sz w:val="22"/>
          <w:szCs w:val="22"/>
        </w:rPr>
        <w:tab/>
        <w:t>was S2-2500234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68981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E0F6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C6620F3"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5083754" w:rsidR="002772A1" w:rsidRDefault="00727E55">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8BE54C4"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70023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D850661"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EE0F62">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11C55C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xml:space="preserve">, </w:t>
            </w:r>
            <w:r w:rsidR="00873CF5">
              <w:rPr>
                <w:noProof/>
                <w:lang w:eastAsia="ja-JP"/>
              </w:rPr>
              <w:t>Ericsson</w:t>
            </w:r>
            <w:r w:rsidR="00727E55">
              <w:rPr>
                <w:noProof/>
                <w:lang w:eastAsia="ja-JP"/>
              </w:rPr>
              <w:t xml:space="preserve">, </w:t>
            </w:r>
            <w:r w:rsidR="00727E55" w:rsidRPr="00E72006">
              <w:rPr>
                <w:noProof/>
                <w:lang w:eastAsia="ja-JP"/>
              </w:rPr>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0403F4CE" w14:textId="77777777" w:rsidR="00B17469" w:rsidRDefault="00B17469" w:rsidP="001F42E6">
            <w:pPr>
              <w:rPr>
                <w:ins w:id="1" w:author="Oracle" w:date="2025-01-20T09:08:00Z"/>
                <w:rFonts w:ascii="Arial" w:hAnsi="Arial" w:cs="Arial"/>
                <w:lang w:val="en-US" w:eastAsia="ja-JP"/>
              </w:rPr>
            </w:pPr>
            <w:r>
              <w:rPr>
                <w:rFonts w:ascii="Arial" w:hAnsi="Arial" w:cs="Arial"/>
                <w:lang w:val="en-US" w:eastAsia="ja-JP"/>
              </w:rPr>
              <w:t xml:space="preserve">The rational </w:t>
            </w:r>
            <w:proofErr w:type="gramStart"/>
            <w:r>
              <w:rPr>
                <w:rFonts w:ascii="Arial" w:hAnsi="Arial" w:cs="Arial"/>
                <w:lang w:val="en-US" w:eastAsia="ja-JP"/>
              </w:rPr>
              <w:t>is:</w:t>
            </w:r>
            <w:proofErr w:type="gramEnd"/>
            <w:r>
              <w:rPr>
                <w:rFonts w:ascii="Arial" w:hAnsi="Arial" w:cs="Arial"/>
                <w:lang w:val="en-US" w:eastAsia="ja-JP"/>
              </w:rPr>
              <w:t xml:space="preserve">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p w14:paraId="7900E8CF" w14:textId="5031B272" w:rsidR="00727E55" w:rsidRPr="00B17469" w:rsidRDefault="00727E55" w:rsidP="001F42E6">
            <w:pPr>
              <w:rPr>
                <w:rFonts w:ascii="Arial" w:hAnsi="Arial" w:cs="Arial"/>
                <w:lang w:val="en-US" w:eastAsia="ja-JP"/>
              </w:rPr>
            </w:pPr>
            <w:ins w:id="2" w:author="Oracle" w:date="2025-01-20T09:08:00Z">
              <w:r>
                <w:rPr>
                  <w:rFonts w:ascii="Arial" w:hAnsi="Arial" w:cs="Arial"/>
                  <w:lang w:val="en-US" w:eastAsia="ja-JP"/>
                </w:rPr>
                <w:t xml:space="preserve">R01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01F628F4" w14:textId="77777777" w:rsidR="006A022B" w:rsidRDefault="006A022B" w:rsidP="006A022B">
      <w:pPr>
        <w:pStyle w:val="Heading4"/>
        <w:rPr>
          <w:lang w:eastAsia="zh-CN"/>
        </w:rPr>
      </w:pPr>
      <w:bookmarkStart w:id="31" w:name="_Toc186958549"/>
      <w:r>
        <w:rPr>
          <w:lang w:eastAsia="zh-CN"/>
        </w:rPr>
        <w:t>4.16.16.2</w:t>
      </w:r>
      <w:r>
        <w:rPr>
          <w:lang w:eastAsia="zh-CN"/>
        </w:rPr>
        <w:tab/>
        <w:t>Forwarding of URSP Rule Enforcement Information (for non-roaming and HR roaming)</w:t>
      </w:r>
      <w:bookmarkEnd w:id="31"/>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2" w:name="_CRFigure4_16_16_11"/>
    <w:bookmarkStart w:id="33" w:name="_CRFigure4_16_16_21"/>
    <w:p w14:paraId="6B82F98F" w14:textId="380AC037" w:rsidR="006A022B" w:rsidRDefault="00995A6E" w:rsidP="006A022B">
      <w:pPr>
        <w:pStyle w:val="TH"/>
      </w:pPr>
      <w:del w:id="34"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526.5pt" o:ole="">
              <v:imagedata r:id="rId18" o:title=""/>
            </v:shape>
            <o:OLEObject Type="Embed" ProgID="Visio.Drawing.15" ShapeID="_x0000_i1025" DrawAspect="Content" ObjectID="_1799272853" r:id="rId19"/>
          </w:object>
        </w:r>
      </w:del>
    </w:p>
    <w:p w14:paraId="1D6544B4" w14:textId="59AE31CA" w:rsidR="00995A6E" w:rsidRDefault="003971FB" w:rsidP="006A022B">
      <w:pPr>
        <w:pStyle w:val="TF"/>
      </w:pPr>
      <w:ins w:id="35" w:author="Oracle" w:date="2025-01-10T16:37:00Z">
        <w:r>
          <w:object w:dxaOrig="11392" w:dyaOrig="10965" w14:anchorId="6B25C96B">
            <v:shape id="_x0000_i1026" type="#_x0000_t75" style="width:481.25pt;height:478.55pt" o:ole="">
              <v:imagedata r:id="rId20" o:title=""/>
            </v:shape>
            <o:OLEObject Type="Embed" ProgID="Visio.Drawing.15" ShapeID="_x0000_i1026" DrawAspect="Content" ObjectID="_1799272854" r:id="rId21"/>
          </w:object>
        </w:r>
      </w:ins>
    </w:p>
    <w:p w14:paraId="1AACDB5D" w14:textId="5FDF87B0" w:rsidR="006A022B" w:rsidRDefault="006A022B" w:rsidP="006A022B">
      <w:pPr>
        <w:pStyle w:val="TF"/>
      </w:pPr>
      <w:r>
        <w:t xml:space="preserve">Figure </w:t>
      </w:r>
      <w:bookmarkEnd w:id="32"/>
      <w:bookmarkEnd w:id="33"/>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3C1C5FB7" w14:textId="455A2A8B" w:rsidR="006A022B" w:rsidRDefault="006A022B" w:rsidP="006A022B">
      <w:pPr>
        <w:pStyle w:val="B10"/>
      </w:pPr>
      <w:r>
        <w:t>7.</w:t>
      </w:r>
      <w:r>
        <w:tab/>
      </w:r>
      <w:del w:id="36" w:author="Oracle" w:date="2025-01-10T16:06:00Z">
        <w:r w:rsidDel="00237B5B">
          <w:delText>If not already installed, the PCF installs the Policy Control Request Trigger to detect "UE reporting Connection Capabilities from associated URSP rule" in the SMF</w:delText>
        </w:r>
      </w:del>
      <w:ins w:id="37"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38" w:author="Oracle" w:date="2025-01-10T16:07:00Z">
        <w:r w:rsidDel="00B7478B">
          <w:delText xml:space="preserve"> and the Policy Control Request Trigger is met</w:delText>
        </w:r>
      </w:del>
      <w:r>
        <w:t xml:space="preserve">, it </w:t>
      </w:r>
      <w:del w:id="39" w:author="Oracle" w:date="2025-01-10T16:07:00Z">
        <w:r w:rsidDel="00B7478B">
          <w:delText xml:space="preserve">then </w:delText>
        </w:r>
      </w:del>
      <w:r>
        <w:t xml:space="preserve">reports the received traffic information to the PCF serving the PDU Session, by invoking </w:t>
      </w:r>
      <w:proofErr w:type="spellStart"/>
      <w:r>
        <w:t>Npcf_SMPolicyControl_Update</w:t>
      </w:r>
      <w:proofErr w:type="spellEnd"/>
      <w:r>
        <w:t xml:space="preserv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09469F6D" w14:textId="20A26E9F" w:rsidR="0075036B" w:rsidRDefault="006A022B" w:rsidP="006A022B">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40" w:name="_Toc186958550"/>
      <w:r>
        <w:rPr>
          <w:lang w:eastAsia="zh-CN"/>
        </w:rPr>
        <w:t>4.16.16.3</w:t>
      </w:r>
      <w:r>
        <w:rPr>
          <w:lang w:eastAsia="zh-CN"/>
        </w:rPr>
        <w:tab/>
        <w:t>Forwarding of URSP Rule Enforcement Information (for LBO roaming)</w:t>
      </w:r>
      <w:bookmarkEnd w:id="40"/>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41" w:name="_CRFigure4_16_16_31"/>
    <w:p w14:paraId="3724FD5E" w14:textId="636009A8" w:rsidR="00B7478B" w:rsidRDefault="00B7478B" w:rsidP="00B7478B">
      <w:pPr>
        <w:pStyle w:val="TH"/>
        <w:rPr>
          <w:lang w:eastAsia="zh-CN"/>
        </w:rPr>
      </w:pPr>
      <w:del w:id="42" w:author="Oracle" w:date="2025-01-10T16:29:00Z">
        <w:r w:rsidDel="00995A6E">
          <w:object w:dxaOrig="11951" w:dyaOrig="12011" w14:anchorId="51DCA196">
            <v:shape id="_x0000_i1027" type="#_x0000_t75" style="width:481.5pt;height:504.55pt" o:ole="">
              <v:imagedata r:id="rId22" o:title=""/>
            </v:shape>
            <o:OLEObject Type="Embed" ProgID="Visio.Drawing.15" ShapeID="_x0000_i1027" DrawAspect="Content" ObjectID="_1799272855" r:id="rId23"/>
          </w:object>
        </w:r>
      </w:del>
    </w:p>
    <w:p w14:paraId="5E56055F" w14:textId="7FE10DEF" w:rsidR="00995A6E" w:rsidRDefault="00995A6E" w:rsidP="00B7478B">
      <w:pPr>
        <w:pStyle w:val="TF"/>
        <w:rPr>
          <w:ins w:id="43" w:author="Oracle" w:date="2025-01-10T16:29:00Z"/>
          <w:lang w:eastAsia="zh-CN"/>
        </w:rPr>
      </w:pPr>
      <w:ins w:id="44" w:author="Oracle" w:date="2025-01-10T16:29:00Z">
        <w:r>
          <w:object w:dxaOrig="11948" w:dyaOrig="12007" w14:anchorId="02821560">
            <v:shape id="_x0000_i1028" type="#_x0000_t75" style="width:481.5pt;height:504.25pt" o:ole="">
              <v:imagedata r:id="rId24" o:title=""/>
            </v:shape>
            <o:OLEObject Type="Embed" ProgID="Visio.Drawing.15" ShapeID="_x0000_i1028" DrawAspect="Content" ObjectID="_1799272856" r:id="rId25"/>
          </w:object>
        </w:r>
      </w:ins>
    </w:p>
    <w:p w14:paraId="2118D10C" w14:textId="01A2D1C4" w:rsidR="00B7478B" w:rsidRDefault="00B7478B" w:rsidP="00B7478B">
      <w:pPr>
        <w:pStyle w:val="TF"/>
        <w:rPr>
          <w:lang w:eastAsia="zh-CN"/>
        </w:rPr>
      </w:pPr>
      <w:r>
        <w:rPr>
          <w:lang w:eastAsia="zh-CN"/>
        </w:rPr>
        <w:t xml:space="preserve">Figure </w:t>
      </w:r>
      <w:bookmarkEnd w:id="41"/>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w:t>
      </w:r>
      <w:proofErr w:type="gramStart"/>
      <w:r>
        <w:rPr>
          <w:lang w:eastAsia="zh-CN"/>
        </w:rPr>
        <w:t>PCF</w:t>
      </w:r>
      <w:proofErr w:type="gramEnd"/>
      <w:r>
        <w:rPr>
          <w:lang w:eastAsia="zh-CN"/>
        </w:rPr>
        <w:t xml:space="preserve">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 xml:space="preserve">The same as the steps 3 to 7 of Figure 4.16.16.2-1 with replacing PCF with V-PCF. The SMF in this figure </w:t>
      </w:r>
      <w:proofErr w:type="gramStart"/>
      <w:r>
        <w:rPr>
          <w:lang w:eastAsia="zh-CN"/>
        </w:rPr>
        <w:t>is located in</w:t>
      </w:r>
      <w:proofErr w:type="gramEnd"/>
      <w:r>
        <w:rPr>
          <w:lang w:eastAsia="zh-CN"/>
        </w:rPr>
        <w:t xml:space="preserve">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w:t>
      </w:r>
      <w:proofErr w:type="gramStart"/>
      <w:r>
        <w:rPr>
          <w:lang w:eastAsia="zh-CN"/>
        </w:rPr>
        <w:t>1, and</w:t>
      </w:r>
      <w:proofErr w:type="gramEnd"/>
      <w:r>
        <w:rPr>
          <w:lang w:eastAsia="zh-CN"/>
        </w:rPr>
        <w:t xml:space="preserve">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45" w:author="Oracle" w:date="2025-01-10T16:30:00Z">
        <w:r w:rsidDel="00995A6E">
          <w:rPr>
            <w:lang w:eastAsia="zh-CN"/>
          </w:rPr>
          <w:delText xml:space="preserve"> and the Policy Control Request Trigger is met</w:delText>
        </w:r>
      </w:del>
      <w:r>
        <w:rPr>
          <w:lang w:eastAsia="zh-CN"/>
        </w:rPr>
        <w:t xml:space="preserve">, it </w:t>
      </w:r>
      <w:del w:id="46" w:author="Oracle" w:date="2025-01-10T16:30:00Z">
        <w:r w:rsidDel="00995A6E">
          <w:rPr>
            <w:lang w:eastAsia="zh-CN"/>
          </w:rPr>
          <w:delText xml:space="preserve">then </w:delText>
        </w:r>
      </w:del>
      <w:r>
        <w:rPr>
          <w:lang w:eastAsia="zh-CN"/>
        </w:rPr>
        <w:t xml:space="preserve">reports the received traffic information to the PCF serving the PDU Session, by invoking </w:t>
      </w:r>
      <w:proofErr w:type="spellStart"/>
      <w:r>
        <w:rPr>
          <w:lang w:eastAsia="zh-CN"/>
        </w:rPr>
        <w:t>Npcf_SMPolicyControl_Update</w:t>
      </w:r>
      <w:proofErr w:type="spellEnd"/>
      <w:r>
        <w:rPr>
          <w:lang w:eastAsia="zh-CN"/>
        </w:rPr>
        <w:t xml:space="preserv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 xml:space="preserve">to 11. The same steps as the steps 11 to 12 of Figure 4.16.16.2-1 with replacing PCF with V-PCF. The SMF in this figure </w:t>
      </w:r>
      <w:proofErr w:type="gramStart"/>
      <w:r>
        <w:rPr>
          <w:lang w:eastAsia="zh-CN"/>
        </w:rPr>
        <w:t>is located in</w:t>
      </w:r>
      <w:proofErr w:type="gramEnd"/>
      <w:r>
        <w:rPr>
          <w:lang w:eastAsia="zh-CN"/>
        </w:rPr>
        <w:t xml:space="preserve"> VPLMN.</w:t>
      </w:r>
    </w:p>
    <w:p w14:paraId="7E266037" w14:textId="77777777" w:rsidR="00B7478B" w:rsidRDefault="00B7478B" w:rsidP="00B7478B">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Pr>
          <w:lang w:eastAsia="zh-CN"/>
        </w:rPr>
        <w:t>Npcf_PolicyAuthorization_Notify</w:t>
      </w:r>
      <w:proofErr w:type="spellEnd"/>
      <w:r>
        <w:rPr>
          <w:lang w:eastAsia="zh-CN"/>
        </w:rPr>
        <w:t xml:space="preserve"> in step 9 or receives "UE reporting Connection Capabilities from associated URSP rule" by </w:t>
      </w:r>
      <w:proofErr w:type="spellStart"/>
      <w:r>
        <w:rPr>
          <w:lang w:eastAsia="zh-CN"/>
        </w:rPr>
        <w:t>Npcf_PolicyAuthorization_Subscribe</w:t>
      </w:r>
      <w:proofErr w:type="spellEnd"/>
      <w:r>
        <w:rPr>
          <w:lang w:eastAsia="zh-CN"/>
        </w:rPr>
        <w:t xml:space="preserv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 xml:space="preserve">The (H-)PCF for the UE checks operator policies and then may make policy control decisions based on awareness of URSP rule enforcement as described in clause 6.1.1.5 of TS 23.503 [20], </w:t>
      </w:r>
      <w:proofErr w:type="gramStart"/>
      <w:r>
        <w:rPr>
          <w:lang w:eastAsia="zh-CN"/>
        </w:rPr>
        <w:t>and also</w:t>
      </w:r>
      <w:proofErr w:type="gramEnd"/>
      <w:r>
        <w:rPr>
          <w:lang w:eastAsia="zh-CN"/>
        </w:rPr>
        <w:t xml:space="preserve">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35C7" w14:textId="77777777" w:rsidR="008130F4" w:rsidRDefault="008130F4">
      <w:r>
        <w:separator/>
      </w:r>
    </w:p>
  </w:endnote>
  <w:endnote w:type="continuationSeparator" w:id="0">
    <w:p w14:paraId="3E7A221E" w14:textId="77777777" w:rsidR="008130F4" w:rsidRDefault="0081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CD47" w14:textId="77777777" w:rsidR="008130F4" w:rsidRDefault="008130F4">
      <w:r>
        <w:separator/>
      </w:r>
    </w:p>
  </w:footnote>
  <w:footnote w:type="continuationSeparator" w:id="0">
    <w:p w14:paraId="53FE4E01" w14:textId="77777777" w:rsidR="008130F4" w:rsidRDefault="0081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3F4"/>
    <w:rsid w:val="00152704"/>
    <w:rsid w:val="00153469"/>
    <w:rsid w:val="00153AC2"/>
    <w:rsid w:val="00153CBB"/>
    <w:rsid w:val="00155D6D"/>
    <w:rsid w:val="00156C52"/>
    <w:rsid w:val="00160103"/>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4295"/>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317"/>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27E55"/>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0F4"/>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3CB"/>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0F62"/>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1705</Words>
  <Characters>9723</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2025-01-25T07:04:00Z</dcterms:created>
  <dcterms:modified xsi:type="dcterms:W3CDTF">2025-01-25T07:04:00Z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